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6C7E" w14:textId="67EF8E8A" w:rsidR="008915A4" w:rsidRDefault="008915A4" w:rsidP="004276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C72D6A">
        <w:rPr>
          <w:b/>
          <w:noProof/>
          <w:sz w:val="24"/>
        </w:rPr>
        <w:t>082</w:t>
      </w:r>
    </w:p>
    <w:p w14:paraId="7991FC7B" w14:textId="77777777" w:rsidR="008915A4" w:rsidRDefault="008915A4" w:rsidP="00891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3F6C559" w:rsidR="001E41F3" w:rsidRDefault="009B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3</w:t>
            </w: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036B9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</w:t>
            </w:r>
            <w:r w:rsidR="000C4A72">
              <w:rPr>
                <w:b/>
                <w:noProof/>
                <w:sz w:val="28"/>
              </w:rPr>
              <w:t>7</w:t>
            </w:r>
            <w:r w:rsidR="00D24B8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39EB33" w:rsidR="001E41F3" w:rsidRPr="00410371" w:rsidRDefault="00C72D6A" w:rsidP="007E7D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A5F7CC" w:rsidR="001E41F3" w:rsidRPr="00410371" w:rsidRDefault="000A66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A42C6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B4210">
              <w:rPr>
                <w:b/>
                <w:noProof/>
                <w:sz w:val="28"/>
              </w:rPr>
              <w:t>3.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C841C" w:rsidR="001E41F3" w:rsidRDefault="00815CE2">
            <w:pPr>
              <w:pStyle w:val="CRCoverPage"/>
              <w:spacing w:after="0"/>
              <w:ind w:left="100"/>
              <w:rPr>
                <w:noProof/>
              </w:rPr>
            </w:pPr>
            <w:r>
              <w:t>ProblemDetails</w:t>
            </w:r>
            <w:r w:rsidR="00236D02">
              <w:t xml:space="preserve"> RFC</w:t>
            </w:r>
            <w:r>
              <w:t xml:space="preserve"> 7807</w:t>
            </w:r>
            <w:r w:rsidR="00236D02">
              <w:t xml:space="preserve"> obsoleted by </w:t>
            </w:r>
            <w:r>
              <w:t>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5D406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72415">
              <w:t>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08ED3F" w:rsidR="001E41F3" w:rsidRDefault="00401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D5C01" w14:textId="03C0206C" w:rsidR="007002E4" w:rsidRDefault="007002E4" w:rsidP="007002E4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</w:t>
            </w:r>
            <w:r w:rsidR="00E11B53">
              <w:t>7</w:t>
            </w:r>
            <w:r w:rsidR="00D24B88">
              <w:t>2</w:t>
            </w:r>
            <w:r>
              <w:t>.</w:t>
            </w:r>
          </w:p>
          <w:p w14:paraId="1AE30499" w14:textId="77777777" w:rsidR="002267F6" w:rsidRDefault="002267F6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341297" w14:textId="3021604D" w:rsidR="005025C1" w:rsidRDefault="005025C1" w:rsidP="005025C1">
            <w:pPr>
              <w:pStyle w:val="CRCoverPage"/>
              <w:spacing w:after="0"/>
              <w:ind w:left="100"/>
            </w:pPr>
            <w:r>
              <w:t>See CR#0</w:t>
            </w:r>
            <w:r w:rsidR="00621007">
              <w:t>148</w:t>
            </w:r>
            <w:r>
              <w:t xml:space="preserve"> to 3GPP TS 29.501, for a summary of the changes introduced by this new RFC and an analysis of their impact on 3GPP TS's.</w:t>
            </w:r>
          </w:p>
          <w:p w14:paraId="708AA7DE" w14:textId="51F40EA7" w:rsidR="005025C1" w:rsidRDefault="005025C1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4744BF93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 w:rsidR="00815CE2"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</w:t>
            </w:r>
            <w:bookmarkStart w:id="1" w:name="_Hlk149144739"/>
            <w:r w:rsidRPr="00BC74E7">
              <w:rPr>
                <w:noProof/>
              </w:rPr>
              <w:t>9</w:t>
            </w:r>
            <w:r w:rsidR="00815CE2">
              <w:rPr>
                <w:noProof/>
              </w:rPr>
              <w:t>457</w:t>
            </w:r>
            <w:bookmarkEnd w:id="1"/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F09797B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BECA4" w:rsidR="001E41F3" w:rsidRDefault="0053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15CE2">
              <w:rPr>
                <w:noProof/>
              </w:rPr>
              <w:t>,</w:t>
            </w:r>
            <w:r w:rsidR="008056BC">
              <w:rPr>
                <w:noProof/>
              </w:rPr>
              <w:t xml:space="preserve"> </w:t>
            </w:r>
            <w:r w:rsidR="00D24B88" w:rsidRPr="00F91D2F">
              <w:t>6.1.2.2.2</w:t>
            </w:r>
            <w:r w:rsidR="00D24B88">
              <w:t xml:space="preserve">, </w:t>
            </w:r>
            <w:r w:rsidR="00D24B88" w:rsidRPr="00F91D2F">
              <w:t>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BEE88" w14:textId="77777777" w:rsidR="007002E4" w:rsidRDefault="007002E4" w:rsidP="00700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  <w:p w14:paraId="00D3B8F7" w14:textId="77777777" w:rsidR="001E41F3" w:rsidRDefault="001E41F3" w:rsidP="009A2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A4F0CF" w14:textId="77777777" w:rsidR="00345685" w:rsidRPr="00143FEC" w:rsidRDefault="00345685" w:rsidP="00345685">
      <w:pPr>
        <w:pStyle w:val="Heading1"/>
      </w:pPr>
      <w:bookmarkStart w:id="2" w:name="_Toc20150327"/>
      <w:bookmarkStart w:id="3" w:name="_Toc25168566"/>
      <w:bookmarkStart w:id="4" w:name="_Toc27592985"/>
      <w:bookmarkStart w:id="5" w:name="_Toc34147854"/>
      <w:bookmarkStart w:id="6" w:name="_Toc36463238"/>
      <w:bookmarkStart w:id="7" w:name="_Toc43215078"/>
      <w:bookmarkStart w:id="8" w:name="_Toc45032326"/>
      <w:bookmarkStart w:id="9" w:name="_Toc49849815"/>
      <w:bookmarkStart w:id="10" w:name="_Toc51873329"/>
      <w:bookmarkStart w:id="11" w:name="_Toc56517457"/>
      <w:bookmarkStart w:id="12" w:name="_Toc58594358"/>
      <w:bookmarkStart w:id="13" w:name="_Toc67685868"/>
      <w:bookmarkStart w:id="14" w:name="_Toc74993689"/>
      <w:bookmarkStart w:id="15" w:name="_Toc82716277"/>
      <w:bookmarkStart w:id="16" w:name="_Toc88818564"/>
      <w:bookmarkStart w:id="17" w:name="_Toc90650486"/>
      <w:bookmarkStart w:id="18" w:name="_Toc98506157"/>
      <w:bookmarkStart w:id="19" w:name="_Toc106639442"/>
      <w:bookmarkStart w:id="20" w:name="_Toc114778952"/>
      <w:bookmarkStart w:id="21" w:name="_Toc122096869"/>
      <w:bookmarkStart w:id="22" w:name="_Toc130844089"/>
      <w:bookmarkStart w:id="23" w:name="_Toc138411795"/>
      <w:bookmarkStart w:id="24" w:name="_Toc145955963"/>
      <w:bookmarkStart w:id="25" w:name="_Toc145954134"/>
      <w:r w:rsidRPr="00143FEC">
        <w:t>2</w:t>
      </w:r>
      <w:r w:rsidRPr="00143FEC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7B6FBB4" w14:textId="77777777" w:rsidR="00345685" w:rsidRDefault="00345685" w:rsidP="00345685">
      <w:r>
        <w:t>The following documents contain provisions which, through reference in this text, constitute provisions of the present document.</w:t>
      </w:r>
    </w:p>
    <w:p w14:paraId="71E325AB" w14:textId="77777777" w:rsidR="00345685" w:rsidRDefault="00345685" w:rsidP="0034568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22905EF" w14:textId="77777777" w:rsidR="00345685" w:rsidRDefault="00345685" w:rsidP="00345685">
      <w:pPr>
        <w:pStyle w:val="B1"/>
      </w:pPr>
      <w:r>
        <w:t>-</w:t>
      </w:r>
      <w:r>
        <w:tab/>
        <w:t>For a specific reference, subsequent revisions do not apply.</w:t>
      </w:r>
    </w:p>
    <w:p w14:paraId="6AD5828E" w14:textId="77777777" w:rsidR="00345685" w:rsidRDefault="00345685" w:rsidP="0034568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BFE6E89" w14:textId="77777777" w:rsidR="00345685" w:rsidRDefault="00345685" w:rsidP="00345685">
      <w:pPr>
        <w:pStyle w:val="EX"/>
      </w:pPr>
      <w:r>
        <w:t>[1]</w:t>
      </w:r>
      <w:r>
        <w:tab/>
        <w:t>3GPP TR 21.905: "Vocabulary for 3GPP Specifications".</w:t>
      </w:r>
    </w:p>
    <w:p w14:paraId="0AE33572" w14:textId="77777777" w:rsidR="00345685" w:rsidRDefault="00345685" w:rsidP="00345685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49860851" w14:textId="77777777" w:rsidR="00345685" w:rsidRDefault="00345685" w:rsidP="00345685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35F9E437" w14:textId="77777777" w:rsidR="00345685" w:rsidRDefault="00345685" w:rsidP="00345685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4EB4F52F" w14:textId="77777777" w:rsidR="00345685" w:rsidRDefault="00345685" w:rsidP="00345685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0F2EF8CC" w14:textId="77777777" w:rsidR="00345685" w:rsidRDefault="00345685" w:rsidP="00345685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180B7318" w14:textId="77777777" w:rsidR="00345685" w:rsidRDefault="00345685" w:rsidP="00345685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0A4B100D" w14:textId="77777777" w:rsidR="00345685" w:rsidRDefault="00345685" w:rsidP="00345685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7CB37C44" w14:textId="77777777" w:rsidR="00345685" w:rsidRDefault="00345685" w:rsidP="00345685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0CB329BA" w14:textId="77777777" w:rsidR="00345685" w:rsidRDefault="00345685" w:rsidP="00345685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50548323" w14:textId="77777777" w:rsidR="00345685" w:rsidRDefault="00345685" w:rsidP="00345685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5537A2E4" w14:textId="77777777" w:rsidR="00345685" w:rsidRDefault="00345685" w:rsidP="00345685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</w:t>
      </w:r>
      <w:r w:rsidRPr="00C02424">
        <w:rPr>
          <w:noProof/>
        </w:rPr>
        <w:t>7540: "Hypertext Transfer Protocol Version 2 (HTTP/2)".</w:t>
      </w:r>
    </w:p>
    <w:p w14:paraId="5270E21D" w14:textId="77777777" w:rsidR="00345685" w:rsidRDefault="00345685" w:rsidP="00345685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4F9F51D8" w14:textId="77777777" w:rsidR="00345685" w:rsidRDefault="00345685" w:rsidP="00345685">
      <w:pPr>
        <w:pStyle w:val="EX"/>
        <w:rPr>
          <w:noProof/>
        </w:rPr>
      </w:pPr>
      <w:bookmarkStart w:id="26" w:name="_PERM_MCCTEMPBM_CRPT90020000___5"/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</w:t>
      </w:r>
      <w:r>
        <w:rPr>
          <w:noProof/>
        </w:rPr>
        <w:t> </w:t>
      </w:r>
      <w:r w:rsidRPr="00C02424">
        <w:rPr>
          <w:noProof/>
        </w:rPr>
        <w:t>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26"/>
    <w:p w14:paraId="2E13A71C" w14:textId="02CB3DEF" w:rsidR="00345685" w:rsidRDefault="00345685" w:rsidP="00345685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</w:t>
      </w:r>
      <w:bookmarkStart w:id="27" w:name="_Hlk149144825"/>
      <w:ins w:id="28" w:author="Ericsson JL - CT4#119" w:date="2023-10-25T16:45:00Z">
        <w:r w:rsidR="006521E6" w:rsidRPr="006521E6">
          <w:rPr>
            <w:noProof/>
            <w:snapToGrid w:val="0"/>
          </w:rPr>
          <w:t>9457</w:t>
        </w:r>
      </w:ins>
      <w:bookmarkEnd w:id="27"/>
      <w:del w:id="29" w:author="Ericsson JL - CT4#119" w:date="2023-10-25T16:45:00Z">
        <w:r w:rsidDel="006521E6">
          <w:rPr>
            <w:noProof/>
            <w:snapToGrid w:val="0"/>
          </w:rPr>
          <w:delText>7807</w:delText>
        </w:r>
      </w:del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42FE9644" w14:textId="77777777" w:rsidR="00345685" w:rsidRDefault="00345685" w:rsidP="00345685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3BD79847" w14:textId="77777777" w:rsidR="00345685" w:rsidRDefault="00345685" w:rsidP="00345685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58F9B302" w14:textId="77777777" w:rsidR="00345685" w:rsidRDefault="00345685" w:rsidP="00345685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7E553E0C" w14:textId="77777777" w:rsidR="00345685" w:rsidRDefault="00345685" w:rsidP="00345685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273A48E6" w14:textId="77777777" w:rsidR="00345685" w:rsidRDefault="00345685" w:rsidP="00345685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020B60D2" w14:textId="77777777" w:rsidR="00345685" w:rsidRDefault="00345685" w:rsidP="00345685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098E13C9" w14:textId="77777777" w:rsidR="00345685" w:rsidRDefault="00345685" w:rsidP="00345685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2A99C20B" w14:textId="77777777" w:rsidR="00345685" w:rsidRDefault="00345685" w:rsidP="00345685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67B5D70F" w14:textId="77777777" w:rsidR="00345685" w:rsidRDefault="00345685" w:rsidP="00345685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46083872" w14:textId="77777777" w:rsidR="00345685" w:rsidRDefault="00345685" w:rsidP="00345685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446A556A" w14:textId="77777777" w:rsidR="00345685" w:rsidRDefault="00345685" w:rsidP="00345685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3E5BA1D8" w14:textId="77777777" w:rsidR="00345685" w:rsidRDefault="00345685" w:rsidP="00345685">
      <w:pPr>
        <w:pStyle w:val="EX"/>
      </w:pPr>
      <w:r>
        <w:t>[27]</w:t>
      </w:r>
      <w:r>
        <w:tab/>
        <w:t>3GPP TS 29.515: "5G System; Gateway Mobile Location Services Stage 3".</w:t>
      </w:r>
    </w:p>
    <w:p w14:paraId="5C5CA93E" w14:textId="77777777" w:rsidR="00345685" w:rsidRDefault="00345685" w:rsidP="00345685">
      <w:pPr>
        <w:pStyle w:val="EX"/>
      </w:pPr>
      <w:r>
        <w:t>[28]</w:t>
      </w:r>
      <w:r>
        <w:tab/>
        <w:t>3GPP TS 29.515: "5G System; Gateway Mobile Location Services Stage 3".</w:t>
      </w:r>
    </w:p>
    <w:bookmarkEnd w:id="25"/>
    <w:p w14:paraId="4C4A7975" w14:textId="15C94C1E" w:rsidR="009D7FEB" w:rsidRPr="00D24B88" w:rsidRDefault="009D7FEB" w:rsidP="009D7FEB"/>
    <w:p w14:paraId="07CA6157" w14:textId="77777777" w:rsidR="002267F6" w:rsidRPr="006B5418" w:rsidRDefault="002267F6" w:rsidP="00226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24937552"/>
      <w:bookmarkStart w:id="31" w:name="_Toc33962367"/>
      <w:bookmarkStart w:id="32" w:name="_Toc42883129"/>
      <w:bookmarkStart w:id="33" w:name="_Toc49732997"/>
      <w:bookmarkStart w:id="34" w:name="_Toc56690618"/>
      <w:bookmarkStart w:id="35" w:name="_Toc1459453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FDC989" w14:textId="77777777" w:rsidR="002670A7" w:rsidRDefault="002670A7" w:rsidP="002670A7">
      <w:pPr>
        <w:pStyle w:val="Heading5"/>
      </w:pPr>
      <w:bookmarkStart w:id="36" w:name="_Toc20150357"/>
      <w:bookmarkStart w:id="37" w:name="_Toc25168604"/>
      <w:bookmarkStart w:id="38" w:name="_Toc27593023"/>
      <w:bookmarkStart w:id="39" w:name="_Toc34147893"/>
      <w:bookmarkStart w:id="40" w:name="_Toc36463277"/>
      <w:bookmarkStart w:id="41" w:name="_Toc43215117"/>
      <w:bookmarkStart w:id="42" w:name="_Toc45032365"/>
      <w:bookmarkStart w:id="43" w:name="_Toc49849854"/>
      <w:bookmarkStart w:id="44" w:name="_Toc51873368"/>
      <w:bookmarkStart w:id="45" w:name="_Toc56517496"/>
      <w:bookmarkStart w:id="46" w:name="_Toc58594397"/>
      <w:bookmarkStart w:id="47" w:name="_Toc67685907"/>
      <w:bookmarkStart w:id="48" w:name="_Toc74993728"/>
      <w:bookmarkStart w:id="49" w:name="_Toc82716316"/>
      <w:bookmarkStart w:id="50" w:name="_Toc88818603"/>
      <w:bookmarkStart w:id="51" w:name="_Toc90650525"/>
      <w:bookmarkStart w:id="52" w:name="_Toc98506196"/>
      <w:bookmarkStart w:id="53" w:name="_Toc106639481"/>
      <w:bookmarkStart w:id="54" w:name="_Toc114778991"/>
      <w:bookmarkStart w:id="55" w:name="_Toc122096908"/>
      <w:bookmarkStart w:id="56" w:name="_Toc130844129"/>
      <w:bookmarkStart w:id="57" w:name="_Toc138411835"/>
      <w:bookmarkStart w:id="58" w:name="_Toc145956012"/>
      <w:bookmarkEnd w:id="30"/>
      <w:bookmarkEnd w:id="31"/>
      <w:bookmarkEnd w:id="32"/>
      <w:bookmarkEnd w:id="33"/>
      <w:bookmarkEnd w:id="34"/>
      <w:bookmarkEnd w:id="35"/>
      <w:r>
        <w:t>6.1.2.2.2</w:t>
      </w:r>
      <w:r>
        <w:tab/>
        <w:t>Content type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529760B" w14:textId="77777777" w:rsidR="002670A7" w:rsidRDefault="002670A7" w:rsidP="002670A7">
      <w:r>
        <w:t>The following content types shall be supported:</w:t>
      </w:r>
    </w:p>
    <w:p w14:paraId="32A265B4" w14:textId="77777777" w:rsidR="002670A7" w:rsidRDefault="002670A7" w:rsidP="002670A7">
      <w:pPr>
        <w:pStyle w:val="B1"/>
      </w:pPr>
      <w:r>
        <w:t>-</w:t>
      </w:r>
      <w:r>
        <w:tab/>
      </w:r>
      <w:r w:rsidRPr="002F4B9B">
        <w:t>JSON</w:t>
      </w:r>
      <w:r w:rsidRPr="003D73A1">
        <w:t xml:space="preserve">, as defined in </w:t>
      </w:r>
      <w:r w:rsidRPr="003D73A1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3D73A1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3D73A1">
        <w:rPr>
          <w:noProof/>
          <w:lang w:eastAsia="zh-CN"/>
        </w:rPr>
        <w:t>8259 [</w:t>
      </w:r>
      <w:r>
        <w:rPr>
          <w:noProof/>
          <w:lang w:eastAsia="zh-CN"/>
        </w:rPr>
        <w:t>13</w:t>
      </w:r>
      <w:r w:rsidRPr="003D73A1">
        <w:rPr>
          <w:noProof/>
          <w:lang w:eastAsia="zh-CN"/>
        </w:rPr>
        <w:t>], shall be used as content type of the HTTP bodies specified in the present specification</w:t>
      </w:r>
      <w:r w:rsidRPr="003D73A1">
        <w:t xml:space="preserve"> as indicated in </w:t>
      </w:r>
      <w:r>
        <w:t>clause </w:t>
      </w:r>
      <w:r w:rsidRPr="003D73A1">
        <w:t>5.4 of</w:t>
      </w:r>
      <w:r>
        <w:t xml:space="preserve"> 3GPP TS </w:t>
      </w:r>
      <w:r w:rsidRPr="003D73A1">
        <w:t>29.500</w:t>
      </w:r>
      <w:r>
        <w:t> </w:t>
      </w:r>
      <w:r w:rsidRPr="003D73A1">
        <w:t>[4]</w:t>
      </w:r>
      <w:r>
        <w:t>.</w:t>
      </w:r>
    </w:p>
    <w:p w14:paraId="1B247ED6" w14:textId="0A8BD6D2" w:rsidR="002670A7" w:rsidRDefault="002670A7" w:rsidP="002670A7">
      <w:pPr>
        <w:pStyle w:val="B1"/>
      </w:pPr>
      <w:r>
        <w:t>-</w:t>
      </w:r>
      <w:r>
        <w:tab/>
        <w:t>The Problem Details JSON Object (IETF RFC </w:t>
      </w:r>
      <w:ins w:id="59" w:author="Ericsson JL - CT4#119" w:date="2023-10-25T16:46:00Z">
        <w:r w:rsidR="00FD13D8" w:rsidRPr="00FD13D8">
          <w:t>9457</w:t>
        </w:r>
      </w:ins>
      <w:del w:id="60" w:author="Ericsson JL - CT4#119" w:date="2023-10-25T16:46:00Z">
        <w:r w:rsidDel="00FD13D8">
          <w:delText>7807</w:delText>
        </w:r>
      </w:del>
      <w:r>
        <w:t> [15]). The use of the Problem Details JSON object in a HTTP response body shall be signalled by the content type "application/</w:t>
      </w:r>
      <w:proofErr w:type="spellStart"/>
      <w:r>
        <w:t>problem+json</w:t>
      </w:r>
      <w:proofErr w:type="spellEnd"/>
      <w:r>
        <w:t>".</w:t>
      </w:r>
    </w:p>
    <w:p w14:paraId="6222A66A" w14:textId="77777777" w:rsidR="002670A7" w:rsidRPr="003B2883" w:rsidRDefault="002670A7" w:rsidP="002670A7">
      <w:r w:rsidRPr="003B2883">
        <w:t xml:space="preserve">Multipart messages shall also be supported (see </w:t>
      </w:r>
      <w:r>
        <w:t>clause </w:t>
      </w:r>
      <w:r w:rsidRPr="003B2883">
        <w:t>6.1.2.</w:t>
      </w:r>
      <w:r>
        <w:t>4</w:t>
      </w:r>
      <w:r w:rsidRPr="003B2883">
        <w:t>) using the content type "multipart/related", comprising:</w:t>
      </w:r>
    </w:p>
    <w:p w14:paraId="66572611" w14:textId="77777777" w:rsidR="002670A7" w:rsidRPr="003B2883" w:rsidRDefault="002670A7" w:rsidP="002670A7">
      <w:pPr>
        <w:pStyle w:val="B1"/>
      </w:pPr>
      <w:r w:rsidRPr="003B2883">
        <w:t>-</w:t>
      </w:r>
      <w:r w:rsidRPr="003B2883">
        <w:tab/>
        <w:t>one JSON body part with the "application/</w:t>
      </w:r>
      <w:proofErr w:type="spellStart"/>
      <w:r w:rsidRPr="003B2883">
        <w:t>json</w:t>
      </w:r>
      <w:proofErr w:type="spellEnd"/>
      <w:r w:rsidRPr="003B2883">
        <w:t>" content type; and</w:t>
      </w:r>
    </w:p>
    <w:p w14:paraId="385C5A27" w14:textId="77777777" w:rsidR="002670A7" w:rsidRPr="003B2883" w:rsidRDefault="002670A7" w:rsidP="002670A7">
      <w:pPr>
        <w:pStyle w:val="B1"/>
      </w:pPr>
      <w:r w:rsidRPr="003B2883">
        <w:t>-</w:t>
      </w:r>
      <w:r w:rsidRPr="003B2883">
        <w:tab/>
        <w:t>one or more binary body parts with 3gpp vendor specific content subtypes.</w:t>
      </w:r>
    </w:p>
    <w:p w14:paraId="49FB6D4C" w14:textId="77777777" w:rsidR="002670A7" w:rsidRPr="003B2883" w:rsidRDefault="002670A7" w:rsidP="002670A7">
      <w:r w:rsidRPr="003B2883">
        <w:t>The 3gpp vendor specific content subtypes defined in Table</w:t>
      </w:r>
      <w:r>
        <w:t> </w:t>
      </w:r>
      <w:r w:rsidRPr="003B2883">
        <w:t>6.1.2.2.2-1 shall be supported.</w:t>
      </w:r>
    </w:p>
    <w:p w14:paraId="4D9CE25D" w14:textId="77777777" w:rsidR="002670A7" w:rsidRPr="003B2883" w:rsidRDefault="002670A7" w:rsidP="002670A7">
      <w:pPr>
        <w:pStyle w:val="TH"/>
        <w:rPr>
          <w:rFonts w:cs="Arial"/>
        </w:rPr>
      </w:pPr>
      <w:r w:rsidRPr="003B2883">
        <w:t>Table</w:t>
      </w:r>
      <w:r>
        <w:t> </w:t>
      </w:r>
      <w:r w:rsidRPr="003B2883">
        <w:t>6.1.2.2.2-1: 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2670A7" w:rsidRPr="003B2883" w14:paraId="12F61417" w14:textId="77777777" w:rsidTr="00427632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4D6E4" w14:textId="77777777" w:rsidR="002670A7" w:rsidRPr="003B2883" w:rsidRDefault="002670A7" w:rsidP="00427632">
            <w:pPr>
              <w:pStyle w:val="TAH"/>
            </w:pPr>
            <w:r w:rsidRPr="003B2883"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D498C8" w14:textId="77777777" w:rsidR="002670A7" w:rsidRPr="003B2883" w:rsidRDefault="002670A7" w:rsidP="00427632">
            <w:pPr>
              <w:pStyle w:val="TAH"/>
            </w:pPr>
            <w:r w:rsidRPr="003B2883">
              <w:t>Description</w:t>
            </w:r>
          </w:p>
        </w:tc>
      </w:tr>
      <w:tr w:rsidR="002670A7" w:rsidRPr="003B2883" w14:paraId="2E03C209" w14:textId="77777777" w:rsidTr="00427632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6D6B42" w14:textId="77777777" w:rsidR="002670A7" w:rsidRPr="003B2883" w:rsidRDefault="002670A7" w:rsidP="00427632">
            <w:pPr>
              <w:pStyle w:val="TAL"/>
            </w:pPr>
            <w:r>
              <w:t>vnd.3gpp.lpp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B87F98" w14:textId="77777777" w:rsidR="002670A7" w:rsidRPr="003B2883" w:rsidRDefault="002670A7" w:rsidP="00427632">
            <w:pPr>
              <w:pStyle w:val="TAL"/>
            </w:pPr>
            <w:r w:rsidRPr="003B2883">
              <w:t xml:space="preserve">Binary encoded payload, encoding </w:t>
            </w:r>
            <w:r w:rsidRPr="00717569">
              <w:t>LTE Positioning Protocol</w:t>
            </w:r>
            <w:r>
              <w:t xml:space="preserve"> (LPP) IEs, as specified in 3GPP TS 37.355</w:t>
            </w:r>
            <w:r w:rsidRPr="003B2883">
              <w:t> [</w:t>
            </w:r>
            <w:r>
              <w:t>21]</w:t>
            </w:r>
            <w:r w:rsidRPr="003B2883">
              <w:t>.</w:t>
            </w:r>
          </w:p>
        </w:tc>
      </w:tr>
      <w:tr w:rsidR="002670A7" w:rsidRPr="003B2883" w14:paraId="2F4C649B" w14:textId="77777777" w:rsidTr="00427632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37A89C" w14:textId="77777777" w:rsidR="002670A7" w:rsidRPr="003B2883" w:rsidRDefault="002670A7" w:rsidP="00427632">
            <w:pPr>
              <w:pStyle w:val="TAN"/>
              <w:rPr>
                <w:lang w:val="en-US"/>
              </w:rPr>
            </w:pPr>
            <w:r w:rsidRPr="003B2883">
              <w:rPr>
                <w:lang w:val="en-US"/>
              </w:rPr>
              <w:t>NOTE:</w:t>
            </w:r>
            <w:r w:rsidRPr="003B2883">
              <w:rPr>
                <w:lang w:val="en-US"/>
              </w:rPr>
              <w:tab/>
              <w:t xml:space="preserve">Using 3GPP vendor content subtypes allows to describe the nature of the opaque payload (e.g. </w:t>
            </w:r>
            <w:r>
              <w:rPr>
                <w:lang w:val="en-US"/>
              </w:rPr>
              <w:t>LPP</w:t>
            </w:r>
            <w:r w:rsidRPr="003B2883">
              <w:rPr>
                <w:lang w:val="en-US"/>
              </w:rPr>
              <w:t xml:space="preserve"> information) without having to rely on metadata in the JSON payload. </w:t>
            </w:r>
          </w:p>
        </w:tc>
      </w:tr>
    </w:tbl>
    <w:p w14:paraId="20BC526C" w14:textId="77777777" w:rsidR="002670A7" w:rsidRPr="00E74688" w:rsidRDefault="002670A7" w:rsidP="002670A7"/>
    <w:p w14:paraId="73B2B0FA" w14:textId="77777777" w:rsidR="002670A7" w:rsidRPr="00717569" w:rsidRDefault="002670A7" w:rsidP="002670A7">
      <w:pPr>
        <w:pStyle w:val="B1"/>
        <w:rPr>
          <w:noProof/>
        </w:rPr>
      </w:pPr>
      <w:r w:rsidRPr="003B2883">
        <w:t xml:space="preserve">See </w:t>
      </w:r>
      <w:r>
        <w:t>clause </w:t>
      </w:r>
      <w:r w:rsidRPr="003B2883">
        <w:t>6.1.2.</w:t>
      </w:r>
      <w:r>
        <w:t>4</w:t>
      </w:r>
      <w:r w:rsidRPr="003B2883">
        <w:t xml:space="preserve"> for the binary payloads supported in the binary body part of multipart messages.</w:t>
      </w:r>
    </w:p>
    <w:p w14:paraId="1F4D0735" w14:textId="4BA0B0C0" w:rsidR="00BB72FA" w:rsidRDefault="00BB72FA" w:rsidP="00BB72FA">
      <w:pPr>
        <w:pStyle w:val="PL"/>
      </w:pPr>
    </w:p>
    <w:p w14:paraId="6EA9A23E" w14:textId="77777777" w:rsidR="00D24B88" w:rsidRDefault="00D24B88" w:rsidP="00BB72FA">
      <w:pPr>
        <w:pStyle w:val="PL"/>
      </w:pPr>
    </w:p>
    <w:p w14:paraId="15D12840" w14:textId="77777777" w:rsidR="007002E4" w:rsidRPr="006B5418" w:rsidRDefault="007002E4" w:rsidP="0070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77E9D9" w14:textId="77777777" w:rsidR="002670A7" w:rsidRDefault="002670A7" w:rsidP="002670A7">
      <w:pPr>
        <w:pStyle w:val="Heading5"/>
      </w:pPr>
      <w:bookmarkStart w:id="61" w:name="_Toc25168696"/>
      <w:bookmarkStart w:id="62" w:name="_Toc27593115"/>
      <w:bookmarkStart w:id="63" w:name="_Toc34147991"/>
      <w:bookmarkStart w:id="64" w:name="_Toc36463375"/>
      <w:bookmarkStart w:id="65" w:name="_Toc43215215"/>
      <w:bookmarkStart w:id="66" w:name="_Toc45032463"/>
      <w:bookmarkStart w:id="67" w:name="_Toc49849952"/>
      <w:bookmarkStart w:id="68" w:name="_Toc51873466"/>
      <w:bookmarkStart w:id="69" w:name="_Toc56517594"/>
      <w:bookmarkStart w:id="70" w:name="_Toc58594495"/>
      <w:bookmarkStart w:id="71" w:name="_Toc67686007"/>
      <w:bookmarkStart w:id="72" w:name="_Toc74993834"/>
      <w:bookmarkStart w:id="73" w:name="_Toc82716424"/>
      <w:bookmarkStart w:id="74" w:name="_Toc88818711"/>
      <w:bookmarkStart w:id="75" w:name="_Toc90650633"/>
      <w:bookmarkStart w:id="76" w:name="_Toc98506303"/>
      <w:bookmarkStart w:id="77" w:name="_Toc106639588"/>
      <w:bookmarkStart w:id="78" w:name="_Toc114779098"/>
      <w:bookmarkStart w:id="79" w:name="_Toc122097015"/>
      <w:bookmarkStart w:id="80" w:name="_Toc130844236"/>
      <w:bookmarkStart w:id="81" w:name="_Toc138411944"/>
      <w:bookmarkStart w:id="82" w:name="_Toc145956142"/>
      <w:r>
        <w:t>6.2.2.2.2</w:t>
      </w:r>
      <w:r>
        <w:tab/>
        <w:t>Content type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6B52F0A3" w14:textId="77777777" w:rsidR="002670A7" w:rsidRDefault="002670A7" w:rsidP="002670A7">
      <w:r>
        <w:t>The following content types shall be supported:</w:t>
      </w:r>
    </w:p>
    <w:p w14:paraId="67E69001" w14:textId="77777777" w:rsidR="002670A7" w:rsidRDefault="002670A7" w:rsidP="002670A7">
      <w:pPr>
        <w:pStyle w:val="B1"/>
      </w:pPr>
      <w:r>
        <w:t>-</w:t>
      </w:r>
      <w:r>
        <w:tab/>
        <w:t xml:space="preserve">JSON, as defined in </w:t>
      </w:r>
      <w:r>
        <w:rPr>
          <w:noProof/>
          <w:lang w:eastAsia="zh-CN"/>
        </w:rPr>
        <w:t>IETF RFC 8259 [13], shall be used as content type of the HTTP bodies specified in the present specification</w:t>
      </w:r>
      <w:r>
        <w:t xml:space="preserve"> as indicated in clause 5.4 of 3GPP TS 29.500 [4].</w:t>
      </w:r>
    </w:p>
    <w:p w14:paraId="23425D70" w14:textId="38BC8BDB" w:rsidR="00D24B88" w:rsidRDefault="002670A7" w:rsidP="002670A7">
      <w:pPr>
        <w:pStyle w:val="B1"/>
      </w:pPr>
      <w:r>
        <w:t>-</w:t>
      </w:r>
      <w:r>
        <w:tab/>
        <w:t>The Problem Details JSON Object (IETF RFC </w:t>
      </w:r>
      <w:ins w:id="83" w:author="Ericsson JL - CT4#119" w:date="2023-10-25T16:47:00Z">
        <w:r w:rsidR="00FD13D8" w:rsidRPr="006521E6">
          <w:rPr>
            <w:noProof/>
            <w:snapToGrid w:val="0"/>
          </w:rPr>
          <w:t>9457</w:t>
        </w:r>
      </w:ins>
      <w:del w:id="84" w:author="Ericsson JL - CT4#119" w:date="2023-10-25T16:47:00Z">
        <w:r w:rsidDel="00FD13D8">
          <w:delText>7807</w:delText>
        </w:r>
      </w:del>
      <w:r>
        <w:t> [15]). The use of the Problem Details JSON object in a HTTP response body shall be signalled by the content type "application/</w:t>
      </w:r>
      <w:proofErr w:type="spellStart"/>
      <w:r>
        <w:t>problem+json</w:t>
      </w:r>
      <w:proofErr w:type="spellEnd"/>
      <w:r>
        <w:t>".</w:t>
      </w:r>
    </w:p>
    <w:p w14:paraId="4455C8C4" w14:textId="77777777" w:rsidR="007002E4" w:rsidRDefault="007002E4" w:rsidP="00BB72FA">
      <w:pPr>
        <w:pStyle w:val="PL"/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D603C" w14:textId="77777777" w:rsidR="00A43F75" w:rsidRDefault="00A43F75">
      <w:r>
        <w:separator/>
      </w:r>
    </w:p>
  </w:endnote>
  <w:endnote w:type="continuationSeparator" w:id="0">
    <w:p w14:paraId="296E47E9" w14:textId="77777777" w:rsidR="00A43F75" w:rsidRDefault="00A43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68F28" w14:textId="77777777" w:rsidR="00A43F75" w:rsidRDefault="00A43F75">
      <w:r>
        <w:separator/>
      </w:r>
    </w:p>
  </w:footnote>
  <w:footnote w:type="continuationSeparator" w:id="0">
    <w:p w14:paraId="00371399" w14:textId="77777777" w:rsidR="00A43F75" w:rsidRDefault="00A43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08"/>
    <w:rsid w:val="0005295C"/>
    <w:rsid w:val="00072415"/>
    <w:rsid w:val="000756C1"/>
    <w:rsid w:val="000A6394"/>
    <w:rsid w:val="000A66AF"/>
    <w:rsid w:val="000B7FED"/>
    <w:rsid w:val="000C038A"/>
    <w:rsid w:val="000C4A72"/>
    <w:rsid w:val="000C6598"/>
    <w:rsid w:val="000D44B3"/>
    <w:rsid w:val="000D6ED8"/>
    <w:rsid w:val="00145D43"/>
    <w:rsid w:val="00192C46"/>
    <w:rsid w:val="001951F8"/>
    <w:rsid w:val="001A08B3"/>
    <w:rsid w:val="001A7B60"/>
    <w:rsid w:val="001B52F0"/>
    <w:rsid w:val="001B7A65"/>
    <w:rsid w:val="001C02D6"/>
    <w:rsid w:val="001E41F3"/>
    <w:rsid w:val="001F5B25"/>
    <w:rsid w:val="00225961"/>
    <w:rsid w:val="002267F6"/>
    <w:rsid w:val="00227188"/>
    <w:rsid w:val="00236D02"/>
    <w:rsid w:val="0026004D"/>
    <w:rsid w:val="00263F5B"/>
    <w:rsid w:val="002640DD"/>
    <w:rsid w:val="002670A7"/>
    <w:rsid w:val="00275D12"/>
    <w:rsid w:val="00280D97"/>
    <w:rsid w:val="00284FEB"/>
    <w:rsid w:val="002860C4"/>
    <w:rsid w:val="002B5741"/>
    <w:rsid w:val="002B60F4"/>
    <w:rsid w:val="002C5316"/>
    <w:rsid w:val="002D2017"/>
    <w:rsid w:val="002E472E"/>
    <w:rsid w:val="00305409"/>
    <w:rsid w:val="00332A32"/>
    <w:rsid w:val="00345685"/>
    <w:rsid w:val="003609EF"/>
    <w:rsid w:val="0036231A"/>
    <w:rsid w:val="00374DD4"/>
    <w:rsid w:val="003A12AE"/>
    <w:rsid w:val="003E1A36"/>
    <w:rsid w:val="00401E62"/>
    <w:rsid w:val="00410371"/>
    <w:rsid w:val="004242F1"/>
    <w:rsid w:val="00425379"/>
    <w:rsid w:val="004538A8"/>
    <w:rsid w:val="004549FE"/>
    <w:rsid w:val="00482936"/>
    <w:rsid w:val="004B11B7"/>
    <w:rsid w:val="004B4F25"/>
    <w:rsid w:val="004B75B7"/>
    <w:rsid w:val="005025C1"/>
    <w:rsid w:val="005141D9"/>
    <w:rsid w:val="0051580D"/>
    <w:rsid w:val="005327E7"/>
    <w:rsid w:val="00537F83"/>
    <w:rsid w:val="00547111"/>
    <w:rsid w:val="00561F1D"/>
    <w:rsid w:val="00592D74"/>
    <w:rsid w:val="005A37C1"/>
    <w:rsid w:val="005D3BFE"/>
    <w:rsid w:val="005E2C44"/>
    <w:rsid w:val="005F2A2D"/>
    <w:rsid w:val="005F4448"/>
    <w:rsid w:val="00621007"/>
    <w:rsid w:val="00621188"/>
    <w:rsid w:val="006257ED"/>
    <w:rsid w:val="006521E6"/>
    <w:rsid w:val="00653DE4"/>
    <w:rsid w:val="00665C47"/>
    <w:rsid w:val="00695808"/>
    <w:rsid w:val="006A6BA3"/>
    <w:rsid w:val="006B46FB"/>
    <w:rsid w:val="006C1E64"/>
    <w:rsid w:val="006E21FB"/>
    <w:rsid w:val="006F4128"/>
    <w:rsid w:val="007002E4"/>
    <w:rsid w:val="0076208D"/>
    <w:rsid w:val="0078067A"/>
    <w:rsid w:val="0078101B"/>
    <w:rsid w:val="00781321"/>
    <w:rsid w:val="00792342"/>
    <w:rsid w:val="007977A8"/>
    <w:rsid w:val="007B512A"/>
    <w:rsid w:val="007C2097"/>
    <w:rsid w:val="007D6A07"/>
    <w:rsid w:val="007E7DD9"/>
    <w:rsid w:val="007F22CD"/>
    <w:rsid w:val="007F2E22"/>
    <w:rsid w:val="007F7259"/>
    <w:rsid w:val="008040A8"/>
    <w:rsid w:val="008056BC"/>
    <w:rsid w:val="008102FC"/>
    <w:rsid w:val="00815CE2"/>
    <w:rsid w:val="008279FA"/>
    <w:rsid w:val="008626E7"/>
    <w:rsid w:val="00870EE7"/>
    <w:rsid w:val="008863B9"/>
    <w:rsid w:val="008915A4"/>
    <w:rsid w:val="008A45A6"/>
    <w:rsid w:val="008D37AB"/>
    <w:rsid w:val="008D3CCC"/>
    <w:rsid w:val="008F3789"/>
    <w:rsid w:val="008F686C"/>
    <w:rsid w:val="00907764"/>
    <w:rsid w:val="009148DE"/>
    <w:rsid w:val="00941E30"/>
    <w:rsid w:val="009576EE"/>
    <w:rsid w:val="009777D9"/>
    <w:rsid w:val="00991B88"/>
    <w:rsid w:val="009A23F1"/>
    <w:rsid w:val="009A5753"/>
    <w:rsid w:val="009A579D"/>
    <w:rsid w:val="009B4210"/>
    <w:rsid w:val="009C0C76"/>
    <w:rsid w:val="009D7FEB"/>
    <w:rsid w:val="009E3297"/>
    <w:rsid w:val="009F734F"/>
    <w:rsid w:val="00A2073F"/>
    <w:rsid w:val="00A23729"/>
    <w:rsid w:val="00A246B6"/>
    <w:rsid w:val="00A43F75"/>
    <w:rsid w:val="00A47E70"/>
    <w:rsid w:val="00A50CF0"/>
    <w:rsid w:val="00A7671C"/>
    <w:rsid w:val="00A95577"/>
    <w:rsid w:val="00AA2CBC"/>
    <w:rsid w:val="00AC5820"/>
    <w:rsid w:val="00AD1CD8"/>
    <w:rsid w:val="00AD625C"/>
    <w:rsid w:val="00B018B9"/>
    <w:rsid w:val="00B1293B"/>
    <w:rsid w:val="00B258BB"/>
    <w:rsid w:val="00B4271E"/>
    <w:rsid w:val="00B67B97"/>
    <w:rsid w:val="00B838FA"/>
    <w:rsid w:val="00B968C8"/>
    <w:rsid w:val="00BA3EC5"/>
    <w:rsid w:val="00BA51D9"/>
    <w:rsid w:val="00BB5DFC"/>
    <w:rsid w:val="00BB72FA"/>
    <w:rsid w:val="00BD279D"/>
    <w:rsid w:val="00BD6BB8"/>
    <w:rsid w:val="00C00141"/>
    <w:rsid w:val="00C557EC"/>
    <w:rsid w:val="00C66BA2"/>
    <w:rsid w:val="00C72D6A"/>
    <w:rsid w:val="00C77607"/>
    <w:rsid w:val="00C870F6"/>
    <w:rsid w:val="00C90231"/>
    <w:rsid w:val="00C95985"/>
    <w:rsid w:val="00CA138F"/>
    <w:rsid w:val="00CC5026"/>
    <w:rsid w:val="00CC68D0"/>
    <w:rsid w:val="00CF36DD"/>
    <w:rsid w:val="00CF57DA"/>
    <w:rsid w:val="00D03F9A"/>
    <w:rsid w:val="00D06D51"/>
    <w:rsid w:val="00D21372"/>
    <w:rsid w:val="00D2189A"/>
    <w:rsid w:val="00D24991"/>
    <w:rsid w:val="00D24B88"/>
    <w:rsid w:val="00D50255"/>
    <w:rsid w:val="00D66520"/>
    <w:rsid w:val="00D84AE9"/>
    <w:rsid w:val="00DE34CF"/>
    <w:rsid w:val="00E11B53"/>
    <w:rsid w:val="00E13F3D"/>
    <w:rsid w:val="00E34898"/>
    <w:rsid w:val="00E35D79"/>
    <w:rsid w:val="00E40877"/>
    <w:rsid w:val="00E56BE0"/>
    <w:rsid w:val="00E60EB1"/>
    <w:rsid w:val="00E92188"/>
    <w:rsid w:val="00EA0121"/>
    <w:rsid w:val="00EB09B7"/>
    <w:rsid w:val="00EE05E8"/>
    <w:rsid w:val="00EE7D7C"/>
    <w:rsid w:val="00F115A5"/>
    <w:rsid w:val="00F25D98"/>
    <w:rsid w:val="00F300FB"/>
    <w:rsid w:val="00FA3F6B"/>
    <w:rsid w:val="00FB6386"/>
    <w:rsid w:val="00FC7121"/>
    <w:rsid w:val="00FD13D8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1010</Words>
  <Characters>5758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</cp:lastModifiedBy>
  <cp:revision>4</cp:revision>
  <cp:lastPrinted>1899-12-31T23:00:00Z</cp:lastPrinted>
  <dcterms:created xsi:type="dcterms:W3CDTF">2023-10-25T08:48:00Z</dcterms:created>
  <dcterms:modified xsi:type="dcterms:W3CDTF">2023-11-01T05:40:00Z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